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8195E" w14:textId="2466B559"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R2-1817093</w:t>
      </w:r>
    </w:p>
    <w:p w14:paraId="1BF2171F" w14:textId="77777777" w:rsidR="00090DA6" w:rsidRDefault="00090DA6" w:rsidP="00090D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p w14:paraId="570DD0C8" w14:textId="5E93AAA9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5B48316"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B0FF6ED" w:rsidR="001E41F3" w:rsidRDefault="00830A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D35ED51"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7469D47"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77777777" w:rsidR="00132364" w:rsidRDefault="0013236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9857125" w14:textId="681BC002"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14:paraId="7CF1D230" w14:textId="76F3DB2E" w:rsidR="007F337C" w:rsidRPr="007F337C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unncessary editors’ note about SIB1 contents to be updated. SIB1 should be up to date now.</w:t>
            </w:r>
            <w:r w:rsidR="007F337C">
              <w:rPr>
                <w:noProof/>
              </w:rPr>
              <w:t xml:space="preserve"> 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77667A5E" w14:textId="6310558B"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14:paraId="09FEB2F6" w14:textId="5A0263B9" w:rsidR="00EC130E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Editors’s Note del</w:t>
            </w:r>
            <w:r w:rsidR="00CB2006">
              <w:rPr>
                <w:noProof/>
              </w:rPr>
              <w:t>e</w:t>
            </w:r>
            <w:r>
              <w:rPr>
                <w:noProof/>
              </w:rPr>
              <w:t>ted regarding SIB1 content update</w:t>
            </w:r>
            <w:r w:rsidR="00CB2006">
              <w:rPr>
                <w:noProof/>
              </w:rPr>
              <w:t xml:space="preserve"> -It should be up to date now</w:t>
            </w:r>
            <w:r w:rsidR="007F337C">
              <w:rPr>
                <w:noProof/>
              </w:rPr>
              <w:t xml:space="preserve"> 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8434F3C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21562EC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14:paraId="3DAD91BD" w14:textId="7447A00F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6ED3A944"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0E80CE99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E8277A7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E354B15"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EEF7210" w14:textId="77777777" w:rsidR="00950975" w:rsidRDefault="00950975">
      <w:pPr>
        <w:rPr>
          <w:noProof/>
        </w:rPr>
      </w:pPr>
    </w:p>
    <w:p w14:paraId="798AA917" w14:textId="77777777" w:rsidR="00237AD8" w:rsidRPr="00A470D9" w:rsidRDefault="00237AD8" w:rsidP="00237AD8">
      <w:pPr>
        <w:pStyle w:val="Heading5"/>
        <w:rPr>
          <w:rFonts w:eastAsia="MS Mincho"/>
        </w:rPr>
      </w:pPr>
      <w:bookmarkStart w:id="2" w:name="_Toc525763113"/>
      <w:bookmarkStart w:id="3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2"/>
    </w:p>
    <w:p w14:paraId="5785E08C" w14:textId="77777777"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14:paraId="46044B2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14:paraId="2DC4E1E7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14:paraId="751B2B9D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14:paraId="2E6517ED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14:paraId="7753BC88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14:paraId="62749AA6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2E5DCC37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5F7021C3" w14:textId="77777777"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14:paraId="6BCC1020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14:paraId="0E93971C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14:paraId="4F18CDD6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14:paraId="059D5B3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14:paraId="00C129F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14:paraId="0D73D288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14:paraId="2F6071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14:paraId="21E241B9" w14:textId="474DBDBD"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bookmarkStart w:id="4" w:name="_GoBack"/>
      <w:ins w:id="5" w:author="Nokia_UPDATES" w:date="2018-09-20T14:49:00Z">
        <w:r>
          <w:t xml:space="preserve">in accordance with sub-clause 5.2.2.2.1 </w:t>
        </w:r>
      </w:ins>
      <w:bookmarkEnd w:id="4"/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6" w:author="Nokia_UPDATES" w:date="2018-10-31T10:03:00Z">
        <w:r w:rsidRPr="00A470D9" w:rsidDel="00237AD8">
          <w:delText>2.</w:delText>
        </w:r>
      </w:del>
      <w:r w:rsidRPr="00A470D9">
        <w:t>1:</w:t>
      </w:r>
    </w:p>
    <w:p w14:paraId="00000FC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14:paraId="1D6A95B5" w14:textId="58F8B14F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7" w:author="Nokia_UPDATES" w:date="2018-10-31T10:04:00Z">
        <w:r w:rsidRPr="00237AD8">
          <w:t xml:space="preserve"> </w:t>
        </w:r>
        <w:r>
          <w:t xml:space="preserve">in accordance with sub-clause 5.2.2.2.1 </w:t>
        </w:r>
      </w:ins>
      <w:r w:rsidRPr="00A470D9">
        <w:t xml:space="preserve"> version of one or several </w:t>
      </w:r>
      <w:del w:id="8" w:author="Nokia_UPDATES" w:date="2018-10-31T10:04:00Z">
        <w:r w:rsidRPr="00A470D9" w:rsidDel="00237AD8">
          <w:delText xml:space="preserve">required </w:delText>
        </w:r>
      </w:del>
      <w:r w:rsidRPr="00A470D9">
        <w:t>SIB(s)</w:t>
      </w:r>
      <w:ins w:id="9" w:author="Nokia_UPDATES" w:date="2018-10-31T10:04:00Z">
        <w:r>
          <w:t xml:space="preserve"> </w:t>
        </w:r>
        <w:r w:rsidRPr="00A470D9">
          <w:t xml:space="preserve">that the UE </w:t>
        </w:r>
        <w:r w:rsidRPr="00A470D9">
          <w:rPr>
            <w:rFonts w:eastAsia="MS Mincho"/>
          </w:rPr>
          <w:t>requires to operate within the cell</w:t>
        </w:r>
      </w:ins>
      <w:del w:id="10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11" w:author="Nokia_UPDATES" w:date="2018-10-31T10:04:00Z">
        <w:r w:rsidRPr="00A470D9" w:rsidDel="00237AD8">
          <w:delText>.2</w:delText>
        </w:r>
      </w:del>
      <w:r w:rsidRPr="00A470D9">
        <w:t>.1:</w:t>
      </w:r>
    </w:p>
    <w:p w14:paraId="1CFE105E" w14:textId="304AA9AE"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</w:t>
      </w:r>
      <w:del w:id="12" w:author="Nokia_UPDATES" w:date="2018-10-31T10:07:00Z">
        <w:r w:rsidRPr="00A470D9" w:rsidDel="005660DC">
          <w:delText>one required</w:delText>
        </w:r>
      </w:del>
      <w:ins w:id="13" w:author="Nokia_UPDATES" w:date="2018-10-31T10:07:00Z">
        <w:r w:rsidR="005660DC">
          <w:t>the</w:t>
        </w:r>
      </w:ins>
      <w:r w:rsidRPr="00A470D9">
        <w:t xml:space="preserve"> SIB</w:t>
      </w:r>
      <w:ins w:id="14" w:author="Nokia_UPDATES" w:date="2018-10-31T10:07:00Z">
        <w:r w:rsidR="005660DC">
          <w:rPr>
            <w:lang w:val="en-US"/>
          </w:rPr>
          <w:t xml:space="preserve">, </w:t>
        </w:r>
        <w:r w:rsidR="005660DC">
          <w:t xml:space="preserve">which is required to be valid in order to </w:t>
        </w:r>
        <w:r w:rsidR="005660DC">
          <w:rPr>
            <w:rFonts w:eastAsia="MS Mincho"/>
          </w:rPr>
          <w:t>operate within the cell</w:t>
        </w:r>
        <w:r w:rsidR="005660DC">
          <w:t xml:space="preserve"> in accordance with sub-clause 5.2.2.1</w:t>
        </w:r>
        <w:r w:rsidR="005660DC">
          <w:rPr>
            <w:lang w:val="en-US"/>
          </w:rPr>
          <w:t xml:space="preserve"> </w:t>
        </w:r>
      </w:ins>
      <w:r w:rsidRPr="00A470D9">
        <w:t xml:space="preserve">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14:paraId="59C6BA54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14:paraId="37E71859" w14:textId="4DE1FDB3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</w:t>
      </w:r>
      <w:del w:id="15" w:author="Nokia_UPDATES" w:date="2018-10-31T10:06:00Z">
        <w:r w:rsidRPr="00A470D9" w:rsidDel="005660DC">
          <w:delText>one required</w:delText>
        </w:r>
      </w:del>
      <w:ins w:id="16" w:author="Nokia_UPDATES" w:date="2018-10-31T10:06:00Z">
        <w:r w:rsidR="005660DC">
          <w:t>the</w:t>
        </w:r>
      </w:ins>
      <w:r w:rsidRPr="00A470D9">
        <w:t xml:space="preserve"> SIB</w:t>
      </w:r>
      <w:ins w:id="17" w:author="Nokia_UPDATES" w:date="2018-10-31T10:06:00Z">
        <w:r w:rsidR="005660DC">
          <w:rPr>
            <w:lang w:val="en-US"/>
          </w:rPr>
          <w:t xml:space="preserve">, </w:t>
        </w:r>
        <w:r w:rsidR="005660DC">
          <w:t xml:space="preserve">which is required to be valid in order to </w:t>
        </w:r>
        <w:r w:rsidR="005660DC">
          <w:rPr>
            <w:rFonts w:eastAsia="MS Mincho"/>
          </w:rPr>
          <w:t>operate within the cell</w:t>
        </w:r>
        <w:r w:rsidR="005660DC">
          <w:t xml:space="preserve"> in accordance with sub-clause 5.2.2.1</w:t>
        </w:r>
        <w:r w:rsidR="005660DC">
          <w:rPr>
            <w:lang w:val="en-US"/>
          </w:rPr>
          <w:t xml:space="preserve"> </w:t>
        </w:r>
      </w:ins>
      <w:r w:rsidRPr="00A470D9">
        <w:t xml:space="preserve">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14:paraId="379DD8D0" w14:textId="77777777"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14:paraId="3D936C2B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14:paraId="5BA987D5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14:paraId="11CCEAE5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14:paraId="7D5C17F9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14:paraId="5110A1EB" w14:textId="77777777"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14:paraId="062094F5" w14:textId="77777777"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14:paraId="2AFF33A7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1B6D4D6F" w14:textId="77777777"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3"/>
    <w:p w14:paraId="301E630A" w14:textId="18CA38B9" w:rsidR="009246AC" w:rsidRDefault="009246AC">
      <w:pPr>
        <w:rPr>
          <w:noProof/>
        </w:rPr>
      </w:pPr>
    </w:p>
    <w:p w14:paraId="000E8FB0" w14:textId="77777777" w:rsidR="00D4162D" w:rsidRDefault="00D4162D" w:rsidP="00D4162D">
      <w:pPr>
        <w:rPr>
          <w:noProof/>
        </w:rPr>
      </w:pPr>
    </w:p>
    <w:p w14:paraId="49AB037E" w14:textId="77777777"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EECCA1" w14:textId="042CF18B" w:rsidR="009246AC" w:rsidRDefault="009246AC">
      <w:pPr>
        <w:rPr>
          <w:noProof/>
        </w:rPr>
      </w:pPr>
    </w:p>
    <w:p w14:paraId="4B3B05B0" w14:textId="40B1C73A" w:rsidR="009246AC" w:rsidRDefault="009246AC">
      <w:pPr>
        <w:rPr>
          <w:noProof/>
        </w:rPr>
      </w:pPr>
    </w:p>
    <w:p w14:paraId="7F34C3FF" w14:textId="77777777" w:rsidR="00D4162D" w:rsidRDefault="00D4162D">
      <w:pPr>
        <w:rPr>
          <w:noProof/>
        </w:rPr>
      </w:pPr>
    </w:p>
    <w:p w14:paraId="285E77AF" w14:textId="4B224319" w:rsidR="009246AC" w:rsidRDefault="009246AC">
      <w:pPr>
        <w:rPr>
          <w:noProof/>
        </w:rPr>
      </w:pPr>
    </w:p>
    <w:p w14:paraId="7C74FDB4" w14:textId="2F35EA9D" w:rsidR="009246AC" w:rsidRDefault="009246AC">
      <w:pPr>
        <w:rPr>
          <w:noProof/>
        </w:rPr>
      </w:pPr>
    </w:p>
    <w:p w14:paraId="42764534" w14:textId="4E49B042" w:rsidR="009246AC" w:rsidRDefault="009246AC">
      <w:pPr>
        <w:rPr>
          <w:noProof/>
        </w:rPr>
      </w:pPr>
    </w:p>
    <w:p w14:paraId="7BFBC20B" w14:textId="045019AF" w:rsidR="009246AC" w:rsidRDefault="009246AC">
      <w:pPr>
        <w:rPr>
          <w:noProof/>
        </w:rPr>
      </w:pPr>
    </w:p>
    <w:sectPr w:rsidR="009246AC" w:rsidSect="009246AC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39AD"/>
    <w:rsid w:val="001E41F3"/>
    <w:rsid w:val="001F2D4F"/>
    <w:rsid w:val="0020066E"/>
    <w:rsid w:val="002200E7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E1EF2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D03F9A"/>
    <w:rsid w:val="00D14363"/>
    <w:rsid w:val="00D4162D"/>
    <w:rsid w:val="00DE34CF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83f22d2f-d16e-4be6-ad4f-29fa0b067c3c"/>
    <ds:schemaRef ds:uri="http://purl.org/dc/elements/1.1/"/>
    <ds:schemaRef ds:uri="71c5aaf6-e6ce-465b-b873-5148d2a4c105"/>
    <ds:schemaRef ds:uri="http://schemas.microsoft.com/office/2006/documentManagement/types"/>
    <ds:schemaRef ds:uri="a3840f4f-04be-43d1-b2ef-6ff1382503c7"/>
    <ds:schemaRef ds:uri="http://schemas.openxmlformats.org/package/2006/metadata/core-properties"/>
    <ds:schemaRef ds:uri="3b34c8f0-1ef5-4d1e-bb66-517ce7fe735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DC30F8-5000-4702-9F4D-1556ABAC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854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16</cp:revision>
  <cp:lastPrinted>1899-12-31T22:00:00Z</cp:lastPrinted>
  <dcterms:created xsi:type="dcterms:W3CDTF">2018-09-12T11:22:00Z</dcterms:created>
  <dcterms:modified xsi:type="dcterms:W3CDTF">2018-11-01T09:35:00Z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